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30BA71C7"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4F57E4">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463BF2">
        <w:rPr>
          <w:b/>
          <w:i/>
          <w:noProof/>
          <w:sz w:val="28"/>
        </w:rPr>
        <w:t>2873</w:t>
      </w:r>
    </w:p>
    <w:p w14:paraId="1F421BFA" w14:textId="6A8E633A" w:rsidR="00C8687C" w:rsidRDefault="004F57E4">
      <w:pPr>
        <w:pStyle w:val="CRCoverPage"/>
        <w:tabs>
          <w:tab w:val="right" w:pos="9639"/>
        </w:tabs>
        <w:outlineLvl w:val="0"/>
        <w:rPr>
          <w:b/>
          <w:i/>
          <w:noProof/>
          <w:color w:val="0070C0"/>
          <w:sz w:val="24"/>
          <w:lang w:val="en-US"/>
        </w:rPr>
      </w:pPr>
      <w:r>
        <w:rPr>
          <w:b/>
          <w:noProof/>
          <w:sz w:val="24"/>
          <w:lang w:val="en-US"/>
        </w:rPr>
        <w:t>12-16 April</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bookmarkStart w:id="0" w:name="_GoBack"/>
      <w:bookmarkEnd w:id="0"/>
      <w:r w:rsidR="00463BF2">
        <w:rPr>
          <w:rFonts w:ascii="宋体" w:eastAsia="宋体" w:hAnsi="宋体" w:hint="eastAsia"/>
          <w:b/>
          <w:i/>
          <w:noProof/>
          <w:color w:val="0070C0"/>
          <w:sz w:val="24"/>
          <w:lang w:val="en-US" w:eastAsia="zh-CN"/>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30C031D" w:rsidR="00C8687C" w:rsidRPr="00463BF2" w:rsidRDefault="00463BF2">
            <w:pPr>
              <w:pStyle w:val="CRCoverPage"/>
              <w:spacing w:after="0"/>
              <w:rPr>
                <w:rFonts w:eastAsia="宋体" w:hint="eastAsia"/>
                <w:noProof/>
                <w:lang w:eastAsia="zh-CN"/>
              </w:rPr>
            </w:pPr>
            <w:r w:rsidRPr="00463BF2">
              <w:rPr>
                <w:rFonts w:hint="eastAsia"/>
                <w:b/>
                <w:noProof/>
                <w:sz w:val="28"/>
              </w:rPr>
              <w:t>2</w:t>
            </w:r>
            <w:r w:rsidRPr="00463BF2">
              <w:rPr>
                <w:b/>
                <w:noProof/>
                <w:sz w:val="28"/>
              </w:rPr>
              <w:t>839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3AB71DC9" w:rsidR="00C8687C" w:rsidRDefault="004F57E4" w:rsidP="004F57E4">
            <w:pPr>
              <w:pStyle w:val="CRCoverPage"/>
              <w:spacing w:after="0"/>
              <w:jc w:val="center"/>
              <w:rPr>
                <w:noProof/>
                <w:sz w:val="28"/>
              </w:rPr>
            </w:pPr>
            <w:r>
              <w:rPr>
                <w:b/>
                <w:noProof/>
                <w:sz w:val="28"/>
              </w:rPr>
              <w:t>17</w:t>
            </w:r>
            <w:r w:rsidR="00BC407C">
              <w:rPr>
                <w:b/>
                <w:noProof/>
                <w:sz w:val="28"/>
              </w:rPr>
              <w:t>.</w:t>
            </w:r>
            <w:r>
              <w:rPr>
                <w:b/>
                <w:noProof/>
                <w:sz w:val="28"/>
              </w:rPr>
              <w:t>0</w:t>
            </w:r>
            <w:r w:rsidR="00BC407C">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1785B08" w:rsidR="00C8687C" w:rsidRDefault="006C4358">
            <w:pPr>
              <w:pStyle w:val="CRCoverPage"/>
              <w:spacing w:after="0"/>
              <w:ind w:left="100"/>
              <w:rPr>
                <w:noProof/>
              </w:rPr>
            </w:pPr>
            <w:r>
              <w:rPr>
                <w:noProof/>
              </w:rPr>
              <w:t xml:space="preserve">Support for update of </w:t>
            </w:r>
            <w:r w:rsidR="00D77497">
              <w:t>Credentials Holder</w:t>
            </w:r>
            <w:r>
              <w:rPr>
                <w:noProof/>
              </w:rPr>
              <w:t xml:space="preserve"> controlled prioritized list of preferred SNPNs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BA4435A" w:rsidR="00C8687C" w:rsidRPr="006C4358" w:rsidRDefault="006C4358">
            <w:pPr>
              <w:pStyle w:val="CRCoverPage"/>
              <w:spacing w:after="0"/>
              <w:ind w:left="100"/>
              <w:rPr>
                <w:rFonts w:eastAsia="宋体"/>
                <w:noProof/>
                <w:lang w:eastAsia="zh-CN"/>
              </w:rPr>
            </w:pPr>
            <w:r>
              <w:rPr>
                <w:rFonts w:eastAsia="宋体"/>
                <w:noProof/>
                <w:lang w:eastAsia="zh-CN"/>
              </w:rP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A03854A" w:rsidR="00C8687C" w:rsidRDefault="00C04472" w:rsidP="006C4358">
            <w:pPr>
              <w:pStyle w:val="CRCoverPage"/>
              <w:spacing w:after="0"/>
              <w:ind w:left="100"/>
              <w:rPr>
                <w:noProof/>
              </w:rPr>
            </w:pPr>
            <w:r>
              <w:t>20</w:t>
            </w:r>
            <w:r w:rsidR="00D11C20">
              <w:t>2</w:t>
            </w:r>
            <w:r w:rsidR="004F57E4">
              <w:t>1-04</w:t>
            </w:r>
            <w:r w:rsidR="00D138CF">
              <w:t>-</w:t>
            </w:r>
            <w:r w:rsidR="004F57E4">
              <w:t>06</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941BB98" w:rsidR="00C8687C" w:rsidRDefault="00616253">
            <w:pPr>
              <w:pStyle w:val="CRCoverPage"/>
              <w:spacing w:after="0"/>
              <w:ind w:left="100" w:right="-609"/>
              <w:rPr>
                <w:b/>
                <w:noProof/>
              </w:rPr>
            </w:pPr>
            <w:r>
              <w:rPr>
                <w:rFonts w:ascii="宋体" w:eastAsia="宋体" w:hAnsi="宋体" w:hint="eastAsia"/>
                <w:b/>
                <w:noProof/>
                <w:lang w:eastAsia="zh-CN"/>
              </w:rPr>
              <w:t>B</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6C4358" w14:paraId="60647A89" w14:textId="77777777">
        <w:tc>
          <w:tcPr>
            <w:tcW w:w="2694" w:type="dxa"/>
            <w:gridSpan w:val="2"/>
            <w:tcBorders>
              <w:top w:val="single" w:sz="4" w:space="0" w:color="auto"/>
              <w:left w:val="single" w:sz="4" w:space="0" w:color="auto"/>
            </w:tcBorders>
          </w:tcPr>
          <w:p w14:paraId="461CC286" w14:textId="77777777" w:rsidR="006C4358" w:rsidRDefault="006C4358" w:rsidP="006C43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7A7085EA" w:rsidR="006C4358" w:rsidRPr="009D6691" w:rsidRDefault="009D6691" w:rsidP="00DA6649">
            <w:pPr>
              <w:pStyle w:val="CRCoverPage"/>
              <w:spacing w:after="0"/>
              <w:rPr>
                <w:rFonts w:eastAsia="宋体"/>
                <w:lang w:eastAsia="zh-CN"/>
              </w:rPr>
            </w:pPr>
            <w:r>
              <w:rPr>
                <w:rFonts w:eastAsia="宋体"/>
                <w:lang w:eastAsia="zh-CN"/>
              </w:rPr>
              <w:t>To</w:t>
            </w:r>
            <w:r w:rsidR="00DA6649">
              <w:rPr>
                <w:rFonts w:eastAsia="宋体"/>
                <w:lang w:eastAsia="zh-CN"/>
              </w:rPr>
              <w:t xml:space="preserve"> support for updating the</w:t>
            </w:r>
            <w:r>
              <w:rPr>
                <w:rFonts w:eastAsia="宋体"/>
                <w:lang w:eastAsia="zh-CN"/>
              </w:rPr>
              <w:t xml:space="preserve"> </w:t>
            </w:r>
            <w:r w:rsidR="004F57E4">
              <w:t>Credentials Holder</w:t>
            </w:r>
            <w:r>
              <w:rPr>
                <w:rFonts w:eastAsia="宋体"/>
                <w:lang w:eastAsia="zh-CN"/>
              </w:rPr>
              <w:t xml:space="preserve"> controlled prioritized list of preferred SNPNs</w:t>
            </w:r>
            <w:r w:rsidR="00DA6649">
              <w:rPr>
                <w:rFonts w:eastAsia="宋体"/>
                <w:lang w:eastAsia="zh-CN"/>
              </w:rPr>
              <w:t xml:space="preserve">, based on the </w:t>
            </w:r>
            <w:proofErr w:type="spellStart"/>
            <w:r w:rsidR="00DA6649">
              <w:rPr>
                <w:rFonts w:eastAsia="宋体"/>
                <w:lang w:eastAsia="zh-CN"/>
              </w:rPr>
              <w:t>conlcusion</w:t>
            </w:r>
            <w:proofErr w:type="spellEnd"/>
            <w:r>
              <w:rPr>
                <w:rFonts w:eastAsia="宋体"/>
                <w:lang w:eastAsia="zh-CN"/>
              </w:rPr>
              <w:t xml:space="preserve"> in clause 8.1.7 of TR 23.700-07</w:t>
            </w:r>
          </w:p>
        </w:tc>
      </w:tr>
      <w:tr w:rsidR="006C4358" w14:paraId="25BDA4A8" w14:textId="77777777">
        <w:tc>
          <w:tcPr>
            <w:tcW w:w="2694" w:type="dxa"/>
            <w:gridSpan w:val="2"/>
            <w:tcBorders>
              <w:left w:val="single" w:sz="4" w:space="0" w:color="auto"/>
            </w:tcBorders>
          </w:tcPr>
          <w:p w14:paraId="09BDD2EF"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5251C349" w14:textId="77777777" w:rsidR="006C4358" w:rsidRPr="00116494" w:rsidRDefault="006C4358" w:rsidP="006C4358">
            <w:pPr>
              <w:pStyle w:val="CRCoverPage"/>
              <w:spacing w:after="0"/>
              <w:rPr>
                <w:i/>
                <w:strike/>
                <w:noProof/>
                <w:color w:val="FF0000"/>
                <w:sz w:val="8"/>
                <w:szCs w:val="8"/>
                <w:u w:val="single"/>
              </w:rPr>
            </w:pPr>
          </w:p>
        </w:tc>
      </w:tr>
      <w:tr w:rsidR="006C4358" w14:paraId="18E30B65" w14:textId="77777777">
        <w:tc>
          <w:tcPr>
            <w:tcW w:w="2694" w:type="dxa"/>
            <w:gridSpan w:val="2"/>
            <w:tcBorders>
              <w:left w:val="single" w:sz="4" w:space="0" w:color="auto"/>
            </w:tcBorders>
          </w:tcPr>
          <w:p w14:paraId="77629266" w14:textId="77777777" w:rsidR="006C4358" w:rsidRDefault="006C4358" w:rsidP="006C43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641D3D26" w:rsidR="006C4358" w:rsidRPr="009D6691" w:rsidRDefault="009D6691" w:rsidP="004F57E4">
            <w:pPr>
              <w:pStyle w:val="CRCoverPage"/>
              <w:spacing w:after="0"/>
              <w:rPr>
                <w:rFonts w:eastAsia="宋体"/>
                <w:lang w:eastAsia="zh-CN"/>
              </w:rPr>
            </w:pPr>
            <w:r w:rsidRPr="009D6691">
              <w:rPr>
                <w:rFonts w:eastAsia="宋体" w:hint="eastAsia"/>
                <w:lang w:eastAsia="zh-CN"/>
              </w:rPr>
              <w:t>-</w:t>
            </w:r>
            <w:r w:rsidRPr="009D6691">
              <w:rPr>
                <w:rFonts w:eastAsia="宋体"/>
                <w:lang w:eastAsia="zh-CN"/>
              </w:rPr>
              <w:t>to</w:t>
            </w:r>
            <w:r>
              <w:rPr>
                <w:rFonts w:eastAsia="宋体"/>
                <w:lang w:eastAsia="zh-CN"/>
              </w:rPr>
              <w:t xml:space="preserve"> add the </w:t>
            </w:r>
            <w:r w:rsidR="00DA6649">
              <w:rPr>
                <w:rFonts w:eastAsia="宋体"/>
                <w:lang w:eastAsia="zh-CN"/>
              </w:rPr>
              <w:t xml:space="preserve">normative text to support for </w:t>
            </w:r>
            <w:proofErr w:type="spellStart"/>
            <w:proofErr w:type="gramStart"/>
            <w:r w:rsidR="00DA6649">
              <w:rPr>
                <w:rFonts w:eastAsia="宋体"/>
                <w:lang w:eastAsia="zh-CN"/>
              </w:rPr>
              <w:t>SoR</w:t>
            </w:r>
            <w:proofErr w:type="spellEnd"/>
            <w:r w:rsidR="00DA6649">
              <w:rPr>
                <w:rFonts w:eastAsia="宋体"/>
                <w:lang w:eastAsia="zh-CN"/>
              </w:rPr>
              <w:t xml:space="preserve"> </w:t>
            </w:r>
            <w:r>
              <w:rPr>
                <w:rFonts w:eastAsia="宋体"/>
                <w:lang w:eastAsia="zh-CN"/>
              </w:rPr>
              <w:t xml:space="preserve"> </w:t>
            </w:r>
            <w:r w:rsidR="00DA6649">
              <w:rPr>
                <w:rFonts w:eastAsia="宋体"/>
                <w:lang w:eastAsia="zh-CN"/>
              </w:rPr>
              <w:t>to</w:t>
            </w:r>
            <w:proofErr w:type="gramEnd"/>
            <w:r w:rsidR="00DA6649">
              <w:rPr>
                <w:rFonts w:eastAsia="宋体"/>
                <w:lang w:eastAsia="zh-CN"/>
              </w:rPr>
              <w:t xml:space="preserve"> update the list.</w:t>
            </w:r>
          </w:p>
        </w:tc>
      </w:tr>
      <w:tr w:rsidR="006C4358" w14:paraId="3E1BE13B" w14:textId="77777777">
        <w:tc>
          <w:tcPr>
            <w:tcW w:w="2694" w:type="dxa"/>
            <w:gridSpan w:val="2"/>
            <w:tcBorders>
              <w:left w:val="single" w:sz="4" w:space="0" w:color="auto"/>
            </w:tcBorders>
          </w:tcPr>
          <w:p w14:paraId="5938F2EA"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78CBD0F3" w14:textId="77777777" w:rsidR="006C4358" w:rsidRPr="009D6691" w:rsidRDefault="006C4358" w:rsidP="006C4358">
            <w:pPr>
              <w:pStyle w:val="CRCoverPage"/>
              <w:spacing w:after="0"/>
              <w:rPr>
                <w:rFonts w:eastAsia="宋体"/>
                <w:lang w:eastAsia="zh-CN"/>
              </w:rPr>
            </w:pPr>
          </w:p>
        </w:tc>
      </w:tr>
      <w:tr w:rsidR="006C4358" w14:paraId="24E17774" w14:textId="77777777">
        <w:tc>
          <w:tcPr>
            <w:tcW w:w="2694" w:type="dxa"/>
            <w:gridSpan w:val="2"/>
            <w:tcBorders>
              <w:left w:val="single" w:sz="4" w:space="0" w:color="auto"/>
              <w:bottom w:val="single" w:sz="4" w:space="0" w:color="auto"/>
            </w:tcBorders>
          </w:tcPr>
          <w:p w14:paraId="4E9C5E16" w14:textId="77777777" w:rsidR="006C4358" w:rsidRDefault="006C4358" w:rsidP="006C43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D72B899" w:rsidR="006C4358" w:rsidRPr="009D6691" w:rsidRDefault="009D6691" w:rsidP="009D6691">
            <w:pPr>
              <w:pStyle w:val="CRCoverPage"/>
              <w:spacing w:after="0"/>
              <w:rPr>
                <w:rFonts w:eastAsia="宋体"/>
                <w:lang w:eastAsia="zh-CN"/>
              </w:rPr>
            </w:pPr>
            <w:r>
              <w:rPr>
                <w:rFonts w:eastAsia="宋体"/>
                <w:lang w:eastAsia="zh-CN"/>
              </w:rPr>
              <w:t xml:space="preserve">Not support for dynamically updating the separate entity controlled prioritized list of </w:t>
            </w:r>
            <w:proofErr w:type="spellStart"/>
            <w:r>
              <w:rPr>
                <w:rFonts w:eastAsia="宋体"/>
                <w:lang w:eastAsia="zh-CN"/>
              </w:rPr>
              <w:t>prefered</w:t>
            </w:r>
            <w:proofErr w:type="spellEnd"/>
            <w:r>
              <w:rPr>
                <w:rFonts w:eastAsia="宋体"/>
                <w:lang w:eastAsia="zh-CN"/>
              </w:rPr>
              <w:t xml:space="preserve">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9BA0A45" w:rsidR="00C8687C" w:rsidRDefault="00116494">
            <w:pPr>
              <w:pStyle w:val="CRCoverPage"/>
              <w:spacing w:after="0"/>
              <w:ind w:left="100"/>
              <w:rPr>
                <w:noProof/>
              </w:rPr>
            </w:pPr>
            <w:r>
              <w:t>5.30.2.3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Pr="00116494" w:rsidRDefault="00C04472">
      <w:pPr>
        <w:jc w:val="center"/>
        <w:rPr>
          <w:noProof/>
          <w:color w:val="00B0F0"/>
          <w:sz w:val="36"/>
        </w:rPr>
      </w:pPr>
      <w:r w:rsidRPr="00116494">
        <w:rPr>
          <w:noProof/>
          <w:color w:val="00B0F0"/>
          <w:sz w:val="36"/>
        </w:rPr>
        <w:lastRenderedPageBreak/>
        <w:t>**** First Change ****</w:t>
      </w:r>
    </w:p>
    <w:p w14:paraId="6B4CFCD9" w14:textId="77777777" w:rsidR="004F57E4" w:rsidRDefault="004F57E4" w:rsidP="004F57E4">
      <w:pPr>
        <w:pStyle w:val="4"/>
      </w:pPr>
      <w:bookmarkStart w:id="3" w:name="_Toc68015806"/>
      <w:bookmarkStart w:id="4" w:name="_Toc19107115"/>
      <w:bookmarkStart w:id="5" w:name="_Toc11154881"/>
      <w:r>
        <w:t>5.30.2.3</w:t>
      </w:r>
      <w:r>
        <w:tab/>
        <w:t>UE configuration and subscription aspects</w:t>
      </w:r>
      <w:bookmarkEnd w:id="3"/>
    </w:p>
    <w:p w14:paraId="038CF29E" w14:textId="77777777" w:rsidR="004F57E4" w:rsidRDefault="004F57E4" w:rsidP="004F57E4">
      <w:r>
        <w:t>An SNPN-enabled UE is configured with the following information for each subscribed SNPN:</w:t>
      </w:r>
    </w:p>
    <w:p w14:paraId="51444C86" w14:textId="77777777" w:rsidR="004F57E4" w:rsidRDefault="004F57E4" w:rsidP="004F57E4">
      <w:pPr>
        <w:pStyle w:val="B1"/>
      </w:pPr>
      <w:r>
        <w:t>-</w:t>
      </w:r>
      <w:r>
        <w:tab/>
        <w:t>PLMN ID and NID of the SNPN;</w:t>
      </w:r>
    </w:p>
    <w:p w14:paraId="44388234" w14:textId="77777777" w:rsidR="004F57E4" w:rsidRDefault="004F57E4" w:rsidP="004F57E4">
      <w:pPr>
        <w:pStyle w:val="B1"/>
      </w:pPr>
      <w:r>
        <w:t>-</w:t>
      </w:r>
      <w:r>
        <w:tab/>
        <w:t>Subscriber identifier (SUPI) and credentials;</w:t>
      </w:r>
    </w:p>
    <w:p w14:paraId="46E7D058" w14:textId="77777777" w:rsidR="004F57E4" w:rsidRDefault="004F57E4" w:rsidP="004F57E4">
      <w:pPr>
        <w:pStyle w:val="B1"/>
      </w:pPr>
      <w:r>
        <w:t>-</w:t>
      </w:r>
      <w:r>
        <w:tab/>
        <w:t>Optionally, an N3IWF FQDN and an identifier of the country where the configured N3IWF is located;</w:t>
      </w:r>
    </w:p>
    <w:p w14:paraId="46309670" w14:textId="77777777" w:rsidR="004F57E4" w:rsidRDefault="004F57E4" w:rsidP="004F57E4">
      <w:pPr>
        <w:pStyle w:val="B1"/>
      </w:pPr>
      <w:r>
        <w:t>-</w:t>
      </w:r>
      <w:r>
        <w:tab/>
        <w:t>Optionally, if the UE supports access to an SNPN using credentials from a Credentials Holder:</w:t>
      </w:r>
    </w:p>
    <w:p w14:paraId="510811B1" w14:textId="77777777" w:rsidR="004F57E4" w:rsidRDefault="004F57E4" w:rsidP="004F57E4">
      <w:pPr>
        <w:pStyle w:val="B2"/>
      </w:pPr>
      <w:r>
        <w:t>-</w:t>
      </w:r>
      <w:r>
        <w:tab/>
        <w:t>User controlled prioritized list of preferred SNPNs;</w:t>
      </w:r>
    </w:p>
    <w:p w14:paraId="3D9B8652" w14:textId="77777777" w:rsidR="004F57E4" w:rsidRDefault="004F57E4" w:rsidP="004F57E4">
      <w:pPr>
        <w:pStyle w:val="B2"/>
      </w:pPr>
      <w:r>
        <w:t>-</w:t>
      </w:r>
      <w:r>
        <w:tab/>
        <w:t>Credentials Holder controlled prioritized list of preferred SNPNs;</w:t>
      </w:r>
    </w:p>
    <w:p w14:paraId="127CDB86" w14:textId="77777777" w:rsidR="004F57E4" w:rsidRDefault="004F57E4" w:rsidP="004F57E4">
      <w:pPr>
        <w:pStyle w:val="B2"/>
      </w:pPr>
      <w:r>
        <w:t>-</w:t>
      </w:r>
      <w:r>
        <w:tab/>
        <w:t>Credentials Holder controlled prioritized list of GINs.</w:t>
      </w:r>
    </w:p>
    <w:p w14:paraId="5AFE4E16" w14:textId="77777777" w:rsidR="004F57E4" w:rsidRDefault="004F57E4" w:rsidP="004F57E4">
      <w:r>
        <w:t>The Credentials Holder controlled prioritized lists of preferred SNPNs and GINs can be updated by the Credentials Holder.</w:t>
      </w:r>
    </w:p>
    <w:p w14:paraId="69069AD9" w14:textId="0BBF6F26" w:rsidR="004F57E4" w:rsidDel="004F57E4" w:rsidRDefault="004F57E4" w:rsidP="004F57E4">
      <w:pPr>
        <w:pStyle w:val="EditorsNote"/>
        <w:rPr>
          <w:del w:id="6" w:author="Jianning" w:date="2021-04-05T22:08:00Z"/>
        </w:rPr>
      </w:pPr>
      <w:del w:id="7" w:author="Jianning" w:date="2021-04-05T22:08:00Z">
        <w:r w:rsidDel="004F57E4">
          <w:delText>Editor's note:</w:delText>
        </w:r>
        <w:r w:rsidDel="004F57E4">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14:paraId="3D6F7683" w14:textId="77777777" w:rsidR="004F57E4" w:rsidRDefault="004F57E4" w:rsidP="004F57E4">
      <w:r>
        <w:t>A subscriber of an SNPN is either:</w:t>
      </w:r>
    </w:p>
    <w:p w14:paraId="782246D8" w14:textId="77777777" w:rsidR="004F57E4" w:rsidRDefault="004F57E4" w:rsidP="004F57E4">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5604C2B4" w14:textId="77777777" w:rsidR="004F57E4" w:rsidRDefault="004F57E4" w:rsidP="004F57E4">
      <w:pPr>
        <w:pStyle w:val="B1"/>
      </w:pPr>
      <w:r>
        <w:t>-</w:t>
      </w:r>
      <w:r>
        <w:tab/>
        <w:t>identified by a SUPI containing an IMSI.</w:t>
      </w:r>
    </w:p>
    <w:p w14:paraId="0FAE6582" w14:textId="77777777" w:rsidR="004F57E4" w:rsidRDefault="004F57E4" w:rsidP="004F57E4">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3078F835" w14:textId="77777777" w:rsidR="004F57E4" w:rsidRDefault="004F57E4" w:rsidP="004F57E4">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2BD6C3C6" w14:textId="77777777" w:rsidR="004F57E4" w:rsidRDefault="004F57E4" w:rsidP="004F57E4">
      <w:pPr>
        <w:pStyle w:val="NO"/>
      </w:pPr>
      <w:r>
        <w:t>NOTE 2:</w:t>
      </w:r>
      <w:r>
        <w:tab/>
        <w:t>Network Specific Identifier are not supported for the case the Credentials Holder is provided by a PLMN.</w:t>
      </w:r>
    </w:p>
    <w:p w14:paraId="69215772" w14:textId="77777777" w:rsidR="004F57E4" w:rsidRDefault="004F57E4" w:rsidP="004F57E4">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F24AC6C" w14:textId="77777777" w:rsidR="004F57E4" w:rsidRDefault="004F57E4" w:rsidP="004F57E4">
      <w:pPr>
        <w:pStyle w:val="B1"/>
      </w:pPr>
      <w:r>
        <w:t>-</w:t>
      </w:r>
      <w:r>
        <w:tab/>
        <w:t>User controlled prioritized list of preferred SNPNs;</w:t>
      </w:r>
    </w:p>
    <w:p w14:paraId="7CF7764F" w14:textId="77777777" w:rsidR="004F57E4" w:rsidRDefault="004F57E4" w:rsidP="004F57E4">
      <w:pPr>
        <w:pStyle w:val="B1"/>
      </w:pPr>
      <w:r>
        <w:t>-</w:t>
      </w:r>
      <w:r>
        <w:tab/>
        <w:t>Credentials Holder controlled prioritized list of preferred SNPNs;</w:t>
      </w:r>
    </w:p>
    <w:p w14:paraId="3C82B50D" w14:textId="77777777" w:rsidR="004F57E4" w:rsidRDefault="004F57E4" w:rsidP="004F57E4">
      <w:pPr>
        <w:pStyle w:val="B1"/>
      </w:pPr>
      <w:r>
        <w:t>-</w:t>
      </w:r>
      <w:r>
        <w:tab/>
        <w:t>Credentials Holder controlled prioritized list of preferred GINs.</w:t>
      </w:r>
    </w:p>
    <w:p w14:paraId="7D689367" w14:textId="77777777" w:rsidR="004F57E4" w:rsidRDefault="004F57E4" w:rsidP="004F57E4">
      <w:r>
        <w:t>The Credentials Holder controlled prioritized lists of preferred SNPNs and GINs can be updated by the Credentials Holder.</w:t>
      </w:r>
    </w:p>
    <w:p w14:paraId="2FEBD4E6" w14:textId="6CBAA72E" w:rsidR="004F57E4" w:rsidDel="004F57E4" w:rsidRDefault="004F57E4" w:rsidP="004F57E4">
      <w:pPr>
        <w:pStyle w:val="EditorsNote"/>
        <w:rPr>
          <w:del w:id="8" w:author="Jianning" w:date="2021-04-05T22:05:00Z"/>
        </w:rPr>
      </w:pPr>
      <w:del w:id="9" w:author="Jianning" w:date="2021-04-05T22:05:00Z">
        <w:r w:rsidDel="004F57E4">
          <w:delText>Editor's note:</w:delText>
        </w:r>
        <w:r w:rsidDel="004F57E4">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14:paraId="2A30675B" w14:textId="6F8B8F4B" w:rsidR="004F57E4" w:rsidRDefault="004F57E4" w:rsidP="004F57E4">
      <w:pPr>
        <w:pStyle w:val="B1"/>
        <w:ind w:left="0" w:firstLine="0"/>
        <w:rPr>
          <w:ins w:id="10" w:author="Jianning" w:date="2021-02-18T11:27:00Z"/>
        </w:rPr>
      </w:pPr>
      <w:ins w:id="11" w:author="Jianning" w:date="2021-04-05T22:05:00Z">
        <w:r>
          <w:t>Credentials Holder</w:t>
        </w:r>
      </w:ins>
      <w:ins w:id="12" w:author="Jianning" w:date="2021-02-18T11:23:00Z">
        <w:r>
          <w:t xml:space="preserve"> </w:t>
        </w:r>
        <w:r w:rsidRPr="00D65A9C">
          <w:t xml:space="preserve">controlled </w:t>
        </w:r>
        <w:r>
          <w:t xml:space="preserve">prioritized </w:t>
        </w:r>
        <w:r w:rsidRPr="00D65A9C">
          <w:t>list of preferred SNPNs</w:t>
        </w:r>
        <w:r>
          <w:t xml:space="preserve"> in the UE can be updated using Steering of Roaming (</w:t>
        </w:r>
        <w:proofErr w:type="spellStart"/>
        <w:r>
          <w:t>SoR</w:t>
        </w:r>
        <w:proofErr w:type="spellEnd"/>
        <w:r>
          <w:t>) as defined in TS 23.122 Annex C.</w:t>
        </w:r>
      </w:ins>
    </w:p>
    <w:p w14:paraId="1DF9EA39" w14:textId="0B7292B4" w:rsidR="004F57E4" w:rsidRPr="00116494" w:rsidDel="005E4AB6" w:rsidRDefault="004F57E4" w:rsidP="004F57E4">
      <w:pPr>
        <w:pStyle w:val="B1"/>
        <w:ind w:left="0" w:firstLine="0"/>
        <w:rPr>
          <w:del w:id="13" w:author="Jianning" w:date="2021-02-18T11:27:00Z"/>
          <w:noProof/>
        </w:rPr>
      </w:pPr>
      <w:ins w:id="14" w:author="Jianning" w:date="2021-02-18T11:23:00Z">
        <w:r w:rsidRPr="00E327E9">
          <w:rPr>
            <w:noProof/>
          </w:rPr>
          <w:lastRenderedPageBreak/>
          <w:t xml:space="preserve">An update of the </w:t>
        </w:r>
      </w:ins>
      <w:ins w:id="15" w:author="Jianning" w:date="2021-04-05T22:06:00Z">
        <w:r>
          <w:t>Credentials Holder</w:t>
        </w:r>
      </w:ins>
      <w:ins w:id="16" w:author="Jianning" w:date="2021-02-18T11:23:00Z">
        <w:r w:rsidRPr="00E327E9">
          <w:t xml:space="preserve"> controlled prioritized list of preferred SNPNs </w:t>
        </w:r>
        <w:r w:rsidRPr="00E327E9">
          <w:rPr>
            <w:noProof/>
          </w:rPr>
          <w:t xml:space="preserve">from the </w:t>
        </w:r>
      </w:ins>
      <w:ins w:id="17" w:author="Jianning" w:date="2021-04-05T22:06:00Z">
        <w:r>
          <w:t>Credentials Holder</w:t>
        </w:r>
      </w:ins>
      <w:ins w:id="18" w:author="Jianning" w:date="2021-02-18T11:23:00Z">
        <w:r w:rsidRPr="00E327E9">
          <w:rPr>
            <w:noProof/>
          </w:rPr>
          <w:t xml:space="preserve"> may trigger the UE to perform SNPN selection again, e.g. to potentially select a higher prioritized SNPN.</w:t>
        </w:r>
      </w:ins>
    </w:p>
    <w:p w14:paraId="30B5384C" w14:textId="67A7227E" w:rsidR="00116494" w:rsidRDefault="00116494"/>
    <w:bookmarkEnd w:id="4"/>
    <w:bookmarkEnd w:id="5"/>
    <w:p w14:paraId="6D962ECD" w14:textId="77777777" w:rsidR="00C8687C" w:rsidRDefault="00C04472">
      <w:pPr>
        <w:jc w:val="center"/>
        <w:rPr>
          <w:noProof/>
          <w:color w:val="FF0000"/>
          <w:sz w:val="36"/>
        </w:rPr>
      </w:pPr>
      <w:r w:rsidRPr="00116494">
        <w:rPr>
          <w:noProof/>
          <w:color w:val="00B0F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4A5C" w16cex:dateUtc="2021-01-25T12:47:00Z"/>
  <w16cex:commentExtensible w16cex:durableId="23B94A44" w16cex:dateUtc="2021-01-2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B7186A" w16cid:durableId="23B94A5C"/>
  <w16cid:commentId w16cid:paraId="2C10F493" w16cid:durableId="23AAAFE7"/>
  <w16cid:commentId w16cid:paraId="3A2E653E" w16cid:durableId="23B94A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E5DA8" w14:textId="77777777" w:rsidR="00E937B4" w:rsidRDefault="00E937B4">
      <w:r>
        <w:separator/>
      </w:r>
    </w:p>
  </w:endnote>
  <w:endnote w:type="continuationSeparator" w:id="0">
    <w:p w14:paraId="2A4323E0" w14:textId="77777777" w:rsidR="00E937B4" w:rsidRDefault="00E93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B5CFF" w14:textId="77777777" w:rsidR="00E937B4" w:rsidRDefault="00E937B4">
      <w:r>
        <w:separator/>
      </w:r>
    </w:p>
  </w:footnote>
  <w:footnote w:type="continuationSeparator" w:id="0">
    <w:p w14:paraId="2CF9F973" w14:textId="77777777" w:rsidR="00E937B4" w:rsidRDefault="00E93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80536"/>
    <w:rsid w:val="000C6F98"/>
    <w:rsid w:val="000E0290"/>
    <w:rsid w:val="000E24F5"/>
    <w:rsid w:val="001161B9"/>
    <w:rsid w:val="00116494"/>
    <w:rsid w:val="00134CE2"/>
    <w:rsid w:val="00183C74"/>
    <w:rsid w:val="001875E2"/>
    <w:rsid w:val="001B338E"/>
    <w:rsid w:val="001C54A8"/>
    <w:rsid w:val="001D54BC"/>
    <w:rsid w:val="001E2505"/>
    <w:rsid w:val="001E5591"/>
    <w:rsid w:val="001F3DC5"/>
    <w:rsid w:val="00201AEA"/>
    <w:rsid w:val="00223BEE"/>
    <w:rsid w:val="00263A4B"/>
    <w:rsid w:val="00283129"/>
    <w:rsid w:val="002B0989"/>
    <w:rsid w:val="002C0927"/>
    <w:rsid w:val="002C61A6"/>
    <w:rsid w:val="002F0061"/>
    <w:rsid w:val="003F7ECB"/>
    <w:rsid w:val="00407E82"/>
    <w:rsid w:val="00410E61"/>
    <w:rsid w:val="00463BF2"/>
    <w:rsid w:val="004810FE"/>
    <w:rsid w:val="004F1EE4"/>
    <w:rsid w:val="004F27E5"/>
    <w:rsid w:val="004F57E4"/>
    <w:rsid w:val="00554F32"/>
    <w:rsid w:val="005741F4"/>
    <w:rsid w:val="005924F9"/>
    <w:rsid w:val="005C0CF1"/>
    <w:rsid w:val="005E4AB6"/>
    <w:rsid w:val="006009F8"/>
    <w:rsid w:val="006030E8"/>
    <w:rsid w:val="0061529C"/>
    <w:rsid w:val="00616253"/>
    <w:rsid w:val="00616F61"/>
    <w:rsid w:val="00617F5F"/>
    <w:rsid w:val="00623BFC"/>
    <w:rsid w:val="0065490B"/>
    <w:rsid w:val="006C4358"/>
    <w:rsid w:val="00726012"/>
    <w:rsid w:val="007268B5"/>
    <w:rsid w:val="007342B1"/>
    <w:rsid w:val="007802B4"/>
    <w:rsid w:val="007A38CB"/>
    <w:rsid w:val="007A6FD6"/>
    <w:rsid w:val="00815481"/>
    <w:rsid w:val="00857C13"/>
    <w:rsid w:val="008A0673"/>
    <w:rsid w:val="008A4D20"/>
    <w:rsid w:val="008B0CE5"/>
    <w:rsid w:val="00961239"/>
    <w:rsid w:val="00964A90"/>
    <w:rsid w:val="00973CB2"/>
    <w:rsid w:val="00994FD0"/>
    <w:rsid w:val="009D6691"/>
    <w:rsid w:val="00A139CD"/>
    <w:rsid w:val="00A80CA5"/>
    <w:rsid w:val="00A834CA"/>
    <w:rsid w:val="00A93372"/>
    <w:rsid w:val="00AD7946"/>
    <w:rsid w:val="00B06DD1"/>
    <w:rsid w:val="00B43517"/>
    <w:rsid w:val="00B62F58"/>
    <w:rsid w:val="00B76370"/>
    <w:rsid w:val="00B933FF"/>
    <w:rsid w:val="00BA2341"/>
    <w:rsid w:val="00BB44B0"/>
    <w:rsid w:val="00BB5F2B"/>
    <w:rsid w:val="00BC407C"/>
    <w:rsid w:val="00BE4561"/>
    <w:rsid w:val="00C04472"/>
    <w:rsid w:val="00C16E58"/>
    <w:rsid w:val="00C217EC"/>
    <w:rsid w:val="00C463A5"/>
    <w:rsid w:val="00C71AA6"/>
    <w:rsid w:val="00C807FB"/>
    <w:rsid w:val="00C8687C"/>
    <w:rsid w:val="00C86EE5"/>
    <w:rsid w:val="00CA0E90"/>
    <w:rsid w:val="00CA6353"/>
    <w:rsid w:val="00CA7ED6"/>
    <w:rsid w:val="00CB552D"/>
    <w:rsid w:val="00CC3453"/>
    <w:rsid w:val="00CE7C76"/>
    <w:rsid w:val="00D11C20"/>
    <w:rsid w:val="00D138CF"/>
    <w:rsid w:val="00D40369"/>
    <w:rsid w:val="00D40928"/>
    <w:rsid w:val="00D419BB"/>
    <w:rsid w:val="00D42D76"/>
    <w:rsid w:val="00D738BC"/>
    <w:rsid w:val="00D77497"/>
    <w:rsid w:val="00D806C3"/>
    <w:rsid w:val="00DA6649"/>
    <w:rsid w:val="00DC42D1"/>
    <w:rsid w:val="00E240F6"/>
    <w:rsid w:val="00E320F4"/>
    <w:rsid w:val="00E57DAE"/>
    <w:rsid w:val="00E937B4"/>
    <w:rsid w:val="00E969D5"/>
    <w:rsid w:val="00EA00A4"/>
    <w:rsid w:val="00EB0F23"/>
    <w:rsid w:val="00EC12DC"/>
    <w:rsid w:val="00EC35CA"/>
    <w:rsid w:val="00F21920"/>
    <w:rsid w:val="00F32342"/>
    <w:rsid w:val="00F530E5"/>
    <w:rsid w:val="00F622F4"/>
    <w:rsid w:val="00F70396"/>
    <w:rsid w:val="00F73D02"/>
    <w:rsid w:val="00FE3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72EAA7-287C-45CC-B230-FD3AA0B3C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804</Words>
  <Characters>4588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Jianning</cp:lastModifiedBy>
  <cp:revision>2</cp:revision>
  <cp:lastPrinted>1900-01-01T08:00:00Z</cp:lastPrinted>
  <dcterms:created xsi:type="dcterms:W3CDTF">2021-04-06T17:24:00Z</dcterms:created>
  <dcterms:modified xsi:type="dcterms:W3CDTF">2021-04-06T17:24:00Z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1dda7d43cbd747a99ed90871ce38b54c">
    <vt:lpwstr>CWMoV+wcEAfHh7Sgi9QcJdvAln336iPmrlMnbNM1LCng0u5zMWrf4aWUukr99FqbSnn0vxeCEIGyez8cGEPzebAsQ==</vt:lpwstr>
  </property>
</Properties>
</file>